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0E4B" w:rsidRPr="005E4DEE" w:rsidRDefault="001A26E4">
      <w:pPr>
        <w:pStyle w:val="CRCoverPage"/>
        <w:tabs>
          <w:tab w:val="right" w:pos="9639"/>
        </w:tabs>
        <w:spacing w:after="0"/>
        <w:rPr>
          <w:b/>
          <w:sz w:val="24"/>
          <w:lang w:val="en-US" w:eastAsia="zh-CN"/>
        </w:rPr>
      </w:pPr>
      <w:bookmarkStart w:id="0" w:name="OLE_LINK17"/>
      <w:bookmarkStart w:id="1" w:name="OLE_LINK18"/>
      <w:bookmarkStart w:id="2" w:name="_Toc511118030"/>
      <w:bookmarkStart w:id="3" w:name="_Toc519398092"/>
      <w:r w:rsidRPr="005E4DEE">
        <w:rPr>
          <w:rFonts w:hint="eastAsia"/>
          <w:b/>
          <w:sz w:val="24"/>
          <w:lang w:val="en-US" w:eastAsia="zh-CN"/>
        </w:rPr>
        <w:t>3</w:t>
      </w:r>
      <w:r w:rsidRPr="005E4DEE">
        <w:rPr>
          <w:b/>
          <w:sz w:val="24"/>
        </w:rPr>
        <w:t>GPP TSG-SA WG1 Meeting #</w:t>
      </w:r>
      <w:r w:rsidRPr="005E4DEE">
        <w:rPr>
          <w:rFonts w:hint="eastAsia"/>
          <w:b/>
          <w:sz w:val="24"/>
          <w:lang w:val="en-US" w:eastAsia="zh-CN"/>
        </w:rPr>
        <w:t>91e</w:t>
      </w:r>
      <w:r w:rsidRPr="005E4DEE">
        <w:rPr>
          <w:b/>
          <w:sz w:val="24"/>
        </w:rPr>
        <w:tab/>
      </w:r>
      <w:r w:rsidRPr="005E4DEE">
        <w:rPr>
          <w:rFonts w:hint="eastAsia"/>
          <w:b/>
          <w:sz w:val="24"/>
          <w:lang w:eastAsia="zh-CN"/>
        </w:rPr>
        <w:t>S1</w:t>
      </w:r>
      <w:r w:rsidRPr="005E4DEE">
        <w:rPr>
          <w:b/>
          <w:sz w:val="24"/>
        </w:rPr>
        <w:t>-</w:t>
      </w:r>
      <w:r w:rsidRPr="005E4DEE">
        <w:rPr>
          <w:rFonts w:hint="eastAsia"/>
          <w:b/>
          <w:sz w:val="24"/>
          <w:lang w:val="en-US" w:eastAsia="zh-CN"/>
        </w:rPr>
        <w:t>2</w:t>
      </w:r>
      <w:r w:rsidR="00CE7985" w:rsidRPr="005E4DEE">
        <w:rPr>
          <w:b/>
          <w:sz w:val="24"/>
          <w:lang w:val="en-US" w:eastAsia="zh-CN"/>
        </w:rPr>
        <w:t>03153</w:t>
      </w:r>
      <w:ins w:id="4" w:author="Wangyuan (Eric)" w:date="2020-08-25T10:47:00Z">
        <w:r w:rsidR="00700E8D">
          <w:rPr>
            <w:b/>
            <w:sz w:val="24"/>
            <w:lang w:val="en-US" w:eastAsia="zh-CN"/>
          </w:rPr>
          <w:t>r1</w:t>
        </w:r>
      </w:ins>
    </w:p>
    <w:p w:rsidR="00CA0E4B" w:rsidRPr="005E4DEE" w:rsidRDefault="00F27BC1">
      <w:pPr>
        <w:pStyle w:val="CRCoverPage"/>
        <w:tabs>
          <w:tab w:val="right" w:pos="9639"/>
        </w:tabs>
        <w:spacing w:after="0"/>
        <w:rPr>
          <w:b/>
          <w:sz w:val="36"/>
          <w:u w:val="single"/>
        </w:rPr>
      </w:pPr>
      <w:r w:rsidRPr="005E4DEE">
        <w:rPr>
          <w:b/>
          <w:sz w:val="24"/>
          <w:u w:val="single"/>
          <w:lang w:val="en-US" w:eastAsia="zh-CN"/>
        </w:rPr>
        <w:t>Electronic Meeting, 24 August - 2 September 2020</w:t>
      </w:r>
      <w:r w:rsidR="001A26E4" w:rsidRPr="005E4DEE">
        <w:rPr>
          <w:b/>
          <w:sz w:val="24"/>
          <w:u w:val="single"/>
        </w:rPr>
        <w:tab/>
      </w:r>
      <w:r w:rsidRPr="005E4DEE">
        <w:rPr>
          <w:rFonts w:cs="Arial"/>
          <w:i/>
          <w:sz w:val="24"/>
          <w:u w:val="single"/>
        </w:rPr>
        <w:t>(revision of S1-20xxxx)</w:t>
      </w:r>
    </w:p>
    <w:bookmarkEnd w:id="0"/>
    <w:bookmarkEnd w:id="1"/>
    <w:p w:rsidR="00CA0E4B" w:rsidRPr="005E4DEE" w:rsidRDefault="00CA0E4B">
      <w:pPr>
        <w:spacing w:after="0"/>
        <w:rPr>
          <w:rFonts w:ascii="Arial" w:eastAsia="MS Mincho" w:hAnsi="Arial"/>
          <w:sz w:val="24"/>
          <w:szCs w:val="24"/>
          <w:lang w:eastAsia="ja-JP"/>
        </w:rPr>
      </w:pPr>
    </w:p>
    <w:p w:rsidR="00CA0E4B" w:rsidRDefault="001A26E4">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5" w:name="OLE_LINK1"/>
      <w:r w:rsidR="00DC1DF5">
        <w:rPr>
          <w:rFonts w:ascii="Arial" w:hAnsi="Arial"/>
          <w:sz w:val="24"/>
          <w:szCs w:val="24"/>
          <w:lang w:eastAsia="en-GB"/>
        </w:rPr>
        <w:t>Use Case</w:t>
      </w:r>
      <w:r>
        <w:rPr>
          <w:rFonts w:ascii="Arial" w:hAnsi="Arial"/>
          <w:sz w:val="24"/>
          <w:szCs w:val="24"/>
          <w:lang w:eastAsia="en-GB"/>
        </w:rPr>
        <w:t xml:space="preserve"> on </w:t>
      </w:r>
      <w:bookmarkEnd w:id="5"/>
      <w:r w:rsidR="0051776E">
        <w:rPr>
          <w:rFonts w:ascii="Arial" w:hAnsi="Arial"/>
          <w:sz w:val="24"/>
          <w:szCs w:val="24"/>
          <w:lang w:eastAsia="en-GB"/>
        </w:rPr>
        <w:t>efficient routing for UE-to</w:t>
      </w:r>
      <w:r w:rsidR="0051776E">
        <w:rPr>
          <w:rFonts w:ascii="Arial" w:hAnsi="Arial" w:hint="eastAsia"/>
          <w:sz w:val="24"/>
          <w:szCs w:val="24"/>
          <w:lang w:eastAsia="zh-CN"/>
        </w:rPr>
        <w:t>-</w:t>
      </w:r>
      <w:r w:rsidR="0051776E">
        <w:rPr>
          <w:rFonts w:ascii="Arial" w:hAnsi="Arial"/>
          <w:sz w:val="24"/>
          <w:szCs w:val="24"/>
          <w:lang w:eastAsia="en-GB"/>
        </w:rPr>
        <w:t>UE communications</w:t>
      </w:r>
      <w:r w:rsidR="00DC1DF5">
        <w:rPr>
          <w:rFonts w:ascii="Arial" w:hAnsi="Arial"/>
          <w:sz w:val="24"/>
          <w:szCs w:val="24"/>
          <w:lang w:val="en-US" w:eastAsia="zh-CN"/>
        </w:rPr>
        <w:t xml:space="preserve"> </w:t>
      </w:r>
      <w:r w:rsidR="0051776E">
        <w:rPr>
          <w:rFonts w:ascii="Arial" w:hAnsi="Arial" w:hint="eastAsia"/>
          <w:sz w:val="24"/>
          <w:szCs w:val="24"/>
          <w:lang w:val="en-US" w:eastAsia="zh-CN"/>
        </w:rPr>
        <w:t>via</w:t>
      </w:r>
      <w:r w:rsidR="00DC1DF5">
        <w:rPr>
          <w:rFonts w:ascii="Arial" w:hAnsi="Arial"/>
          <w:sz w:val="24"/>
          <w:szCs w:val="24"/>
          <w:lang w:val="en-US" w:eastAsia="zh-CN"/>
        </w:rPr>
        <w:t xml:space="preserve"> residential gateway</w:t>
      </w:r>
    </w:p>
    <w:p w:rsidR="00CA0E4B" w:rsidRDefault="001A26E4">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CE7985">
        <w:rPr>
          <w:rFonts w:ascii="Arial" w:hAnsi="Arial"/>
          <w:sz w:val="24"/>
          <w:szCs w:val="24"/>
          <w:lang w:val="en-US" w:eastAsia="zh-CN"/>
        </w:rPr>
        <w:t>7.11.1</w:t>
      </w:r>
    </w:p>
    <w:p w:rsidR="00CA0E4B" w:rsidRDefault="001A26E4">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sidR="00DC1DF5">
        <w:rPr>
          <w:rFonts w:ascii="Arial" w:hAnsi="Arial"/>
          <w:sz w:val="24"/>
          <w:szCs w:val="24"/>
          <w:lang w:val="en-US" w:eastAsia="zh-CN"/>
        </w:rPr>
        <w:t>Huawei</w:t>
      </w:r>
      <w:ins w:id="6" w:author="Wangyuan (Eric)" w:date="2020-08-25T10:47:00Z">
        <w:r w:rsidR="00700E8D">
          <w:rPr>
            <w:rFonts w:ascii="Arial" w:hAnsi="Arial"/>
            <w:sz w:val="24"/>
            <w:szCs w:val="24"/>
            <w:lang w:val="en-US" w:eastAsia="zh-CN"/>
          </w:rPr>
          <w:t>, KPN</w:t>
        </w:r>
      </w:ins>
      <w:bookmarkStart w:id="7" w:name="_GoBack"/>
      <w:bookmarkEnd w:id="7"/>
    </w:p>
    <w:p w:rsidR="00CA0E4B" w:rsidRDefault="001A26E4">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DC1DF5">
        <w:rPr>
          <w:rFonts w:ascii="Arial" w:hAnsi="Arial"/>
          <w:sz w:val="24"/>
          <w:szCs w:val="24"/>
          <w:lang w:val="en-US" w:eastAsia="zh-CN"/>
        </w:rPr>
        <w:t>Yuan Wang</w:t>
      </w:r>
      <w:r>
        <w:rPr>
          <w:rFonts w:ascii="Arial" w:hAnsi="Arial" w:hint="eastAsia"/>
          <w:sz w:val="24"/>
          <w:szCs w:val="24"/>
          <w:lang w:eastAsia="en-GB"/>
        </w:rPr>
        <w:t xml:space="preserve"> (</w:t>
      </w:r>
      <w:r w:rsidR="00DC1DF5">
        <w:rPr>
          <w:rFonts w:ascii="Arial" w:hAnsi="Arial"/>
          <w:sz w:val="24"/>
          <w:szCs w:val="24"/>
          <w:lang w:val="en-US" w:eastAsia="zh-CN"/>
        </w:rPr>
        <w:t>wangyuan5@huawei</w:t>
      </w:r>
      <w:r>
        <w:rPr>
          <w:rFonts w:ascii="Arial" w:hAnsi="Arial" w:hint="eastAsia"/>
          <w:sz w:val="24"/>
          <w:szCs w:val="24"/>
          <w:lang w:val="en-US" w:eastAsia="zh-CN"/>
        </w:rPr>
        <w:t>.com</w:t>
      </w:r>
      <w:r>
        <w:rPr>
          <w:rFonts w:ascii="Arial" w:hAnsi="Arial" w:hint="eastAsia"/>
          <w:sz w:val="24"/>
          <w:szCs w:val="24"/>
          <w:lang w:eastAsia="en-GB"/>
        </w:rPr>
        <w:t xml:space="preserve">) </w:t>
      </w:r>
    </w:p>
    <w:p w:rsidR="00CA0E4B" w:rsidRDefault="00CA0E4B">
      <w:pPr>
        <w:pBdr>
          <w:bottom w:val="single" w:sz="6" w:space="1" w:color="auto"/>
        </w:pBdr>
        <w:spacing w:after="0"/>
        <w:rPr>
          <w:rFonts w:eastAsia="MS Mincho"/>
          <w:sz w:val="24"/>
          <w:szCs w:val="24"/>
          <w:lang w:eastAsia="ja-JP"/>
        </w:rPr>
      </w:pPr>
    </w:p>
    <w:p w:rsidR="00CA0E4B" w:rsidRDefault="001A26E4">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w:t>
      </w:r>
      <w:r w:rsidR="00DC1DF5">
        <w:rPr>
          <w:rFonts w:ascii="Arial" w:eastAsia="Calibri" w:hAnsi="Arial" w:cs="Arial"/>
          <w:i/>
          <w:sz w:val="22"/>
          <w:szCs w:val="22"/>
        </w:rPr>
        <w:t>This</w:t>
      </w:r>
      <w:r w:rsidR="00CE7985">
        <w:rPr>
          <w:rFonts w:ascii="Arial" w:eastAsia="Calibri" w:hAnsi="Arial" w:cs="Arial"/>
          <w:i/>
          <w:sz w:val="22"/>
          <w:szCs w:val="22"/>
        </w:rPr>
        <w:t xml:space="preserve"> document proposes FS_Resident</w:t>
      </w:r>
      <w:r w:rsidR="00DC1DF5">
        <w:rPr>
          <w:rFonts w:ascii="Arial" w:eastAsia="Calibri" w:hAnsi="Arial" w:cs="Arial"/>
          <w:i/>
          <w:sz w:val="22"/>
          <w:szCs w:val="22"/>
        </w:rPr>
        <w:t xml:space="preserve"> use case on </w:t>
      </w:r>
      <w:r w:rsidR="0051776E" w:rsidRPr="0051776E">
        <w:rPr>
          <w:rFonts w:ascii="Arial" w:eastAsia="Calibri" w:hAnsi="Arial" w:cs="Arial"/>
          <w:i/>
          <w:sz w:val="22"/>
          <w:szCs w:val="22"/>
        </w:rPr>
        <w:t>efficient routing for UE-to-UE communications</w:t>
      </w:r>
      <w:r w:rsidR="00DC1DF5">
        <w:rPr>
          <w:rFonts w:ascii="Arial" w:eastAsia="Calibri" w:hAnsi="Arial" w:cs="Arial"/>
          <w:i/>
          <w:sz w:val="22"/>
          <w:szCs w:val="22"/>
        </w:rPr>
        <w:t xml:space="preserve"> </w:t>
      </w:r>
      <w:r w:rsidR="0051776E">
        <w:rPr>
          <w:rFonts w:ascii="Arial" w:eastAsia="Calibri" w:hAnsi="Arial" w:cs="Arial"/>
          <w:i/>
          <w:sz w:val="22"/>
          <w:szCs w:val="22"/>
        </w:rPr>
        <w:t>via</w:t>
      </w:r>
      <w:r w:rsidR="00DC1DF5">
        <w:rPr>
          <w:rFonts w:ascii="Arial" w:eastAsia="Calibri" w:hAnsi="Arial" w:cs="Arial"/>
          <w:i/>
          <w:sz w:val="22"/>
          <w:szCs w:val="22"/>
        </w:rPr>
        <w:t xml:space="preserve"> residential gateway. </w:t>
      </w:r>
    </w:p>
    <w:p w:rsidR="00CA0E4B" w:rsidRDefault="00CA0E4B">
      <w:pPr>
        <w:spacing w:after="200" w:line="276" w:lineRule="auto"/>
      </w:pPr>
    </w:p>
    <w:p w:rsidR="00CA0E4B" w:rsidRDefault="001A26E4" w:rsidP="007B3646">
      <w:pPr>
        <w:jc w:val="center"/>
      </w:pPr>
      <w:r>
        <w:rPr>
          <w:color w:val="FF0000"/>
          <w:sz w:val="36"/>
        </w:rPr>
        <w:t xml:space="preserve">**************** </w:t>
      </w:r>
      <w:r w:rsidR="00DC1DF5">
        <w:rPr>
          <w:color w:val="FF0000"/>
          <w:sz w:val="36"/>
        </w:rPr>
        <w:t>All New</w:t>
      </w:r>
      <w:r>
        <w:rPr>
          <w:color w:val="FF0000"/>
          <w:sz w:val="36"/>
        </w:rPr>
        <w:t xml:space="preserve"> Change</w:t>
      </w:r>
      <w:r w:rsidR="007B3646">
        <w:rPr>
          <w:color w:val="FF0000"/>
          <w:sz w:val="36"/>
        </w:rPr>
        <w:t>s **************</w:t>
      </w:r>
      <w:r>
        <w:rPr>
          <w:color w:val="FF0000"/>
          <w:sz w:val="36"/>
        </w:rPr>
        <w:t>**</w:t>
      </w:r>
    </w:p>
    <w:p w:rsidR="00CA0E4B" w:rsidRDefault="001A26E4">
      <w:pPr>
        <w:pStyle w:val="3"/>
      </w:pPr>
      <w:r>
        <w:t>5.</w:t>
      </w:r>
      <w:r>
        <w:rPr>
          <w:rFonts w:hint="eastAsia"/>
          <w:lang w:val="en-US" w:eastAsia="zh-CN"/>
        </w:rPr>
        <w:t>x</w:t>
      </w:r>
      <w:r>
        <w:tab/>
      </w:r>
      <w:r w:rsidR="00F46137">
        <w:rPr>
          <w:sz w:val="24"/>
          <w:szCs w:val="24"/>
          <w:lang w:val="en-US" w:eastAsia="zh-CN"/>
        </w:rPr>
        <w:t xml:space="preserve">Use Case on </w:t>
      </w:r>
      <w:r w:rsidR="0051776E" w:rsidRPr="0051776E">
        <w:rPr>
          <w:sz w:val="24"/>
          <w:szCs w:val="24"/>
          <w:lang w:val="en-US" w:eastAsia="zh-CN"/>
        </w:rPr>
        <w:t>efficient routing for UE-to-UE communications</w:t>
      </w:r>
      <w:r w:rsidR="00F46137">
        <w:rPr>
          <w:sz w:val="24"/>
          <w:szCs w:val="24"/>
          <w:lang w:val="en-US" w:eastAsia="zh-CN"/>
        </w:rPr>
        <w:t xml:space="preserve"> </w:t>
      </w:r>
      <w:r w:rsidR="0051776E">
        <w:rPr>
          <w:sz w:val="24"/>
          <w:szCs w:val="24"/>
          <w:lang w:val="en-US" w:eastAsia="zh-CN"/>
        </w:rPr>
        <w:t xml:space="preserve">via </w:t>
      </w:r>
      <w:r w:rsidR="00F46137">
        <w:rPr>
          <w:sz w:val="24"/>
          <w:szCs w:val="24"/>
          <w:lang w:val="en-US" w:eastAsia="zh-CN"/>
        </w:rPr>
        <w:t>residential gateway</w:t>
      </w:r>
    </w:p>
    <w:p w:rsidR="00CA0E4B" w:rsidRDefault="001A26E4">
      <w:pPr>
        <w:pStyle w:val="4"/>
        <w:rPr>
          <w:lang w:val="en-US" w:eastAsia="zh-CN"/>
        </w:rPr>
      </w:pPr>
      <w:r>
        <w:t>5.</w:t>
      </w:r>
      <w:r>
        <w:rPr>
          <w:rFonts w:hint="eastAsia"/>
          <w:lang w:val="en-US" w:eastAsia="zh-CN"/>
        </w:rPr>
        <w:t>x</w:t>
      </w:r>
      <w:r>
        <w:t>.1</w:t>
      </w:r>
      <w:r>
        <w:tab/>
        <w:t>Description</w:t>
      </w:r>
    </w:p>
    <w:p w:rsidR="007B59AE" w:rsidRDefault="0072723D">
      <w:pPr>
        <w:rPr>
          <w:lang w:val="en-US" w:eastAsia="zh-CN"/>
        </w:rPr>
      </w:pPr>
      <w:r>
        <w:rPr>
          <w:lang w:val="en-US" w:eastAsia="zh-CN"/>
        </w:rPr>
        <w:t>This use case assumes that multiple base stations were already deployed in individual rooms behind the residential gateway, to provide better coverage at home. This use case is to enable efficient routing for the communications between UEs via</w:t>
      </w:r>
      <w:r w:rsidR="00E535FB">
        <w:rPr>
          <w:lang w:val="en-US" w:eastAsia="zh-CN"/>
        </w:rPr>
        <w:t xml:space="preserve"> the</w:t>
      </w:r>
      <w:r>
        <w:rPr>
          <w:lang w:val="en-US" w:eastAsia="zh-CN"/>
        </w:rPr>
        <w:t xml:space="preserve"> residential gateway. </w:t>
      </w:r>
    </w:p>
    <w:p w:rsidR="00CA0E4B" w:rsidRDefault="00CA0E4B">
      <w:pPr>
        <w:rPr>
          <w:lang w:val="en-US" w:eastAsia="zh-CN"/>
        </w:rPr>
      </w:pPr>
    </w:p>
    <w:p w:rsidR="007B3646" w:rsidRDefault="007B3646" w:rsidP="007B3646">
      <w:pPr>
        <w:jc w:val="center"/>
        <w:rPr>
          <w:lang w:val="en-US"/>
        </w:rPr>
      </w:pPr>
      <w:r>
        <w:rPr>
          <w:noProof/>
          <w:lang w:val="en-US" w:eastAsia="zh-CN"/>
        </w:rPr>
        <w:drawing>
          <wp:inline distT="0" distB="0" distL="0" distR="0" wp14:anchorId="58F20CE5" wp14:editId="34E73DA8">
            <wp:extent cx="4302728" cy="2441699"/>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25925" cy="2454863"/>
                    </a:xfrm>
                    <a:prstGeom prst="rect">
                      <a:avLst/>
                    </a:prstGeom>
                  </pic:spPr>
                </pic:pic>
              </a:graphicData>
            </a:graphic>
          </wp:inline>
        </w:drawing>
      </w:r>
    </w:p>
    <w:p w:rsidR="00CA0E4B" w:rsidRDefault="001A26E4">
      <w:pPr>
        <w:pStyle w:val="4"/>
      </w:pPr>
      <w:r>
        <w:t>5.</w:t>
      </w:r>
      <w:r>
        <w:rPr>
          <w:rFonts w:hint="eastAsia"/>
          <w:lang w:val="en-US" w:eastAsia="zh-CN"/>
        </w:rPr>
        <w:t>x</w:t>
      </w:r>
      <w:r>
        <w:t>.2</w:t>
      </w:r>
      <w:r>
        <w:tab/>
        <w:t>Pre-</w:t>
      </w:r>
      <w:r w:rsidR="00166628">
        <w:rPr>
          <w:lang w:val="en-US"/>
        </w:rPr>
        <w:t>C</w:t>
      </w:r>
      <w:r w:rsidR="006F4373">
        <w:t>onditions</w:t>
      </w:r>
    </w:p>
    <w:p w:rsidR="00592CFB" w:rsidRDefault="00592CFB" w:rsidP="00592CFB">
      <w:pPr>
        <w:rPr>
          <w:ins w:id="8" w:author="Wangyuan (Eric)" w:date="2020-08-26T12:38:00Z"/>
        </w:rPr>
      </w:pPr>
      <w:ins w:id="9" w:author="Wangyuan (Eric)" w:date="2020-08-26T12:38:00Z">
        <w:r>
          <w:t>The following pre-conditions and assumptions apply to this use case:</w:t>
        </w:r>
      </w:ins>
    </w:p>
    <w:p w:rsidR="00592CFB" w:rsidRDefault="00592CFB" w:rsidP="00592CFB">
      <w:pPr>
        <w:pStyle w:val="a7"/>
        <w:numPr>
          <w:ilvl w:val="0"/>
          <w:numId w:val="1"/>
        </w:numPr>
        <w:rPr>
          <w:ins w:id="10" w:author="Wangyuan (Eric)" w:date="2020-08-26T12:38:00Z"/>
        </w:rPr>
      </w:pPr>
      <w:ins w:id="11" w:author="Wangyuan (Eric)" w:date="2020-08-26T12:38:00Z">
        <w:r>
          <w:t>A 5G indoor base station is deployed inside a residential home.</w:t>
        </w:r>
      </w:ins>
    </w:p>
    <w:p w:rsidR="00592CFB" w:rsidRDefault="00592CFB" w:rsidP="00592CFB">
      <w:pPr>
        <w:pStyle w:val="a7"/>
        <w:numPr>
          <w:ilvl w:val="0"/>
          <w:numId w:val="1"/>
        </w:numPr>
        <w:rPr>
          <w:ins w:id="12" w:author="Wangyuan (Eric)" w:date="2020-08-26T12:38:00Z"/>
        </w:rPr>
      </w:pPr>
      <w:ins w:id="13" w:author="Wangyuan (Eric)" w:date="2020-08-26T12:38:00Z">
        <w:r>
          <w:lastRenderedPageBreak/>
          <w:t>The 5G indoor base station provides access to the 5G system (e.g not local IP acces)</w:t>
        </w:r>
      </w:ins>
    </w:p>
    <w:p w:rsidR="00592CFB" w:rsidRDefault="00592CFB" w:rsidP="00592CFB">
      <w:pPr>
        <w:pStyle w:val="a7"/>
        <w:numPr>
          <w:ilvl w:val="0"/>
          <w:numId w:val="1"/>
        </w:numPr>
        <w:rPr>
          <w:ins w:id="14" w:author="Wangyuan (Eric)" w:date="2020-08-26T12:38:00Z"/>
        </w:rPr>
      </w:pPr>
      <w:ins w:id="15" w:author="Wangyuan (Eric)" w:date="2020-08-26T12:38:00Z">
        <w:r>
          <w:t>UEs using the 5G indoor base station have individual subscriptions to access the 5G system, these subscriptions may be with different operators.</w:t>
        </w:r>
      </w:ins>
    </w:p>
    <w:p w:rsidR="00592CFB" w:rsidRDefault="00592CFB" w:rsidP="00592CFB">
      <w:pPr>
        <w:pStyle w:val="a7"/>
        <w:numPr>
          <w:ilvl w:val="0"/>
          <w:numId w:val="1"/>
        </w:numPr>
        <w:rPr>
          <w:ins w:id="16" w:author="Wangyuan (Eric)" w:date="2020-08-26T12:38:00Z"/>
        </w:rPr>
      </w:pPr>
      <w:ins w:id="17" w:author="Wangyuan (Eric)" w:date="2020-08-26T12:38:00Z">
        <w:r>
          <w:t xml:space="preserve">The 5G indoor base station is connected to a Residential Gateway </w:t>
        </w:r>
      </w:ins>
    </w:p>
    <w:p w:rsidR="00592CFB" w:rsidRPr="002D76B8" w:rsidRDefault="00592CFB" w:rsidP="00592CFB">
      <w:pPr>
        <w:pStyle w:val="a7"/>
        <w:numPr>
          <w:ilvl w:val="0"/>
          <w:numId w:val="1"/>
        </w:numPr>
        <w:rPr>
          <w:ins w:id="18" w:author="Wangyuan (Eric)" w:date="2020-08-26T12:38:00Z"/>
        </w:rPr>
      </w:pPr>
      <w:ins w:id="19" w:author="Wangyuan (Eric)" w:date="2020-08-26T12:39:00Z">
        <w:r>
          <w:t>The residential ga</w:t>
        </w:r>
      </w:ins>
      <w:ins w:id="20" w:author="Wangyuan (Eric)" w:date="2020-08-26T12:40:00Z">
        <w:r>
          <w:t>teway</w:t>
        </w:r>
      </w:ins>
      <w:ins w:id="21" w:author="Wangyuan (Eric)" w:date="2020-08-26T12:38:00Z">
        <w:r>
          <w:t xml:space="preserve"> is connected to the same 5G system (and has a subscription to the same 5G system) as the 5G indoor base station belongs to.</w:t>
        </w:r>
      </w:ins>
    </w:p>
    <w:p w:rsidR="006F4373" w:rsidRDefault="00721655">
      <w:pPr>
        <w:rPr>
          <w:lang w:val="en-US" w:eastAsia="zh-CN"/>
        </w:rPr>
      </w:pPr>
      <w:r>
        <w:rPr>
          <w:lang w:val="en-US" w:eastAsia="zh-CN"/>
        </w:rPr>
        <w:t xml:space="preserve">Multiple indoor </w:t>
      </w:r>
      <w:ins w:id="22" w:author="Wangyuan (Eric)" w:date="2020-08-25T10:47:00Z">
        <w:r w:rsidR="00700E8D">
          <w:rPr>
            <w:lang w:val="en-US" w:eastAsia="zh-CN"/>
          </w:rPr>
          <w:t xml:space="preserve">3GPP </w:t>
        </w:r>
      </w:ins>
      <w:r>
        <w:rPr>
          <w:lang w:val="en-US" w:eastAsia="zh-CN"/>
        </w:rPr>
        <w:t xml:space="preserve">base stations are deployed in Alice’s home </w:t>
      </w:r>
      <w:del w:id="23" w:author="Wangyuan (Eric)" w:date="2020-08-25T10:47:00Z">
        <w:r w:rsidDel="00700E8D">
          <w:rPr>
            <w:lang w:val="en-US" w:eastAsia="zh-CN"/>
          </w:rPr>
          <w:delText>behind</w:delText>
        </w:r>
      </w:del>
      <w:ins w:id="24" w:author="Wangyuan (Eric)" w:date="2020-08-25T10:47:00Z">
        <w:r w:rsidR="00700E8D">
          <w:rPr>
            <w:lang w:val="en-US" w:eastAsia="zh-CN"/>
          </w:rPr>
          <w:t>and connected to</w:t>
        </w:r>
      </w:ins>
      <w:r>
        <w:rPr>
          <w:lang w:val="en-US" w:eastAsia="zh-CN"/>
        </w:rPr>
        <w:t xml:space="preserve"> the residential gateway. In particular, one </w:t>
      </w:r>
      <w:ins w:id="25" w:author="Wangyuan (Eric)" w:date="2020-08-25T10:48:00Z">
        <w:r w:rsidR="00700E8D">
          <w:rPr>
            <w:lang w:val="en-US" w:eastAsia="zh-CN"/>
          </w:rPr>
          <w:t xml:space="preserve">indoor 3GPP </w:t>
        </w:r>
      </w:ins>
      <w:r>
        <w:rPr>
          <w:lang w:val="en-US" w:eastAsia="zh-CN"/>
        </w:rPr>
        <w:t xml:space="preserve">base station is deployed at the attic and another one is deployed at the basement. </w:t>
      </w:r>
      <w:ins w:id="26" w:author="Wangyuan (Eric)" w:date="2020-08-25T10:59:00Z">
        <w:r w:rsidR="007D6EA0">
          <w:rPr>
            <w:lang w:val="en-US" w:eastAsia="zh-CN"/>
          </w:rPr>
          <w:t xml:space="preserve">The connections between the indoor 3GPP base stations and the residential gateway could </w:t>
        </w:r>
      </w:ins>
      <w:ins w:id="27" w:author="Wangyuan (Eric)" w:date="2020-08-25T11:02:00Z">
        <w:r w:rsidR="007D6EA0">
          <w:rPr>
            <w:lang w:val="en-US" w:eastAsia="zh-CN"/>
          </w:rPr>
          <w:t>have</w:t>
        </w:r>
      </w:ins>
      <w:ins w:id="28" w:author="Wangyuan (Eric)" w:date="2020-08-25T10:57:00Z">
        <w:r w:rsidR="007D6EA0">
          <w:rPr>
            <w:lang w:val="en-US" w:eastAsia="zh-CN"/>
          </w:rPr>
          <w:t xml:space="preserve"> multiple options</w:t>
        </w:r>
      </w:ins>
      <w:ins w:id="29" w:author="Wangyuan (Eric)" w:date="2020-08-25T10:59:00Z">
        <w:r w:rsidR="007D6EA0">
          <w:rPr>
            <w:lang w:val="en-US" w:eastAsia="zh-CN"/>
          </w:rPr>
          <w:t xml:space="preserve">, e.g., </w:t>
        </w:r>
      </w:ins>
      <w:ins w:id="30" w:author="Wangyuan (Eric)" w:date="2020-08-25T11:00:00Z">
        <w:r w:rsidR="007D6EA0">
          <w:rPr>
            <w:lang w:val="en-US" w:eastAsia="zh-CN"/>
          </w:rPr>
          <w:t>fiber, WiFi, or 3GPP licensed spectrum</w:t>
        </w:r>
      </w:ins>
      <w:ins w:id="31" w:author="Wangyuan (Eric)" w:date="2020-08-25T11:01:00Z">
        <w:r w:rsidR="007D6EA0">
          <w:rPr>
            <w:lang w:val="en-US" w:eastAsia="zh-CN"/>
          </w:rPr>
          <w:t>.</w:t>
        </w:r>
      </w:ins>
      <w:ins w:id="32" w:author="Wangyuan (Eric)" w:date="2020-08-25T10:57:00Z">
        <w:r w:rsidR="007D6EA0">
          <w:rPr>
            <w:lang w:val="en-US" w:eastAsia="zh-CN"/>
          </w:rPr>
          <w:t xml:space="preserve"> </w:t>
        </w:r>
      </w:ins>
    </w:p>
    <w:p w:rsidR="00647956" w:rsidRDefault="00721655">
      <w:pPr>
        <w:rPr>
          <w:lang w:val="en-US" w:eastAsia="zh-CN"/>
        </w:rPr>
      </w:pPr>
      <w:r>
        <w:rPr>
          <w:rFonts w:hint="eastAsia"/>
          <w:lang w:val="en-US" w:eastAsia="zh-CN"/>
        </w:rPr>
        <w:t>A</w:t>
      </w:r>
      <w:r>
        <w:rPr>
          <w:lang w:val="en-US" w:eastAsia="zh-CN"/>
        </w:rPr>
        <w:t xml:space="preserve"> security sensor is deployed at the basement which is capable of detecting </w:t>
      </w:r>
      <w:r w:rsidR="00647956">
        <w:rPr>
          <w:lang w:val="en-US" w:eastAsia="zh-CN"/>
        </w:rPr>
        <w:t>smoke or fire</w:t>
      </w:r>
      <w:r>
        <w:rPr>
          <w:lang w:val="en-US" w:eastAsia="zh-CN"/>
        </w:rPr>
        <w:t xml:space="preserve">. The sensor </w:t>
      </w:r>
      <w:ins w:id="33" w:author="Wangyuan (Eric)" w:date="2020-08-25T10:52:00Z">
        <w:r w:rsidR="00700E8D">
          <w:rPr>
            <w:lang w:val="en-US" w:eastAsia="zh-CN"/>
          </w:rPr>
          <w:t xml:space="preserve">having a SIM </w:t>
        </w:r>
      </w:ins>
      <w:r>
        <w:rPr>
          <w:lang w:val="en-US" w:eastAsia="zh-CN"/>
        </w:rPr>
        <w:t xml:space="preserve">is a </w:t>
      </w:r>
      <w:r w:rsidR="003F5FEE">
        <w:rPr>
          <w:lang w:val="en-US" w:eastAsia="zh-CN"/>
        </w:rPr>
        <w:t>3GPP-</w:t>
      </w:r>
      <w:r>
        <w:rPr>
          <w:lang w:val="en-US" w:eastAsia="zh-CN"/>
        </w:rPr>
        <w:t xml:space="preserve">capable </w:t>
      </w:r>
      <w:r w:rsidR="003F5FEE">
        <w:rPr>
          <w:lang w:val="en-US" w:eastAsia="zh-CN"/>
        </w:rPr>
        <w:t>UE</w:t>
      </w:r>
      <w:r>
        <w:rPr>
          <w:lang w:val="en-US" w:eastAsia="zh-CN"/>
        </w:rPr>
        <w:t xml:space="preserve"> </w:t>
      </w:r>
      <w:r w:rsidR="00647956">
        <w:rPr>
          <w:lang w:val="en-US" w:eastAsia="zh-CN"/>
        </w:rPr>
        <w:t xml:space="preserve">which is connecting to the indoor </w:t>
      </w:r>
      <w:ins w:id="34" w:author="Wangyuan (Eric)" w:date="2020-08-25T10:48:00Z">
        <w:r w:rsidR="00700E8D">
          <w:rPr>
            <w:lang w:val="en-US" w:eastAsia="zh-CN"/>
          </w:rPr>
          <w:t xml:space="preserve">3GPP </w:t>
        </w:r>
      </w:ins>
      <w:r w:rsidR="00647956">
        <w:rPr>
          <w:lang w:val="en-US" w:eastAsia="zh-CN"/>
        </w:rPr>
        <w:t>base station in the basement.</w:t>
      </w:r>
    </w:p>
    <w:p w:rsidR="00CA0E4B" w:rsidRDefault="001A26E4">
      <w:pPr>
        <w:pStyle w:val="4"/>
      </w:pPr>
      <w:r>
        <w:t>5.</w:t>
      </w:r>
      <w:r>
        <w:rPr>
          <w:rFonts w:hint="eastAsia"/>
          <w:lang w:val="en-US" w:eastAsia="zh-CN"/>
        </w:rPr>
        <w:t>x</w:t>
      </w:r>
      <w:r>
        <w:t>.3</w:t>
      </w:r>
      <w:r>
        <w:tab/>
        <w:t>Service Flows</w:t>
      </w:r>
    </w:p>
    <w:p w:rsidR="00647956" w:rsidRDefault="00647956">
      <w:pPr>
        <w:rPr>
          <w:lang w:val="en-US" w:eastAsia="zh-CN"/>
        </w:rPr>
      </w:pPr>
      <w:r>
        <w:rPr>
          <w:rFonts w:hint="eastAsia"/>
          <w:lang w:val="en-US" w:eastAsia="zh-CN"/>
        </w:rPr>
        <w:t>A</w:t>
      </w:r>
      <w:r>
        <w:rPr>
          <w:lang w:val="en-US" w:eastAsia="zh-CN"/>
        </w:rPr>
        <w:t xml:space="preserve">lice is working alone at home, staying in her office in the attic. </w:t>
      </w:r>
      <w:r w:rsidR="00867ED6">
        <w:rPr>
          <w:lang w:val="en-US" w:eastAsia="zh-CN"/>
        </w:rPr>
        <w:t>Her smartphone is connecting to the indoor base station deployed in the attic.</w:t>
      </w:r>
    </w:p>
    <w:p w:rsidR="00867ED6" w:rsidRDefault="00867ED6">
      <w:pPr>
        <w:rPr>
          <w:lang w:val="en-US" w:eastAsia="zh-CN"/>
        </w:rPr>
      </w:pPr>
      <w:r>
        <w:rPr>
          <w:rFonts w:hint="eastAsia"/>
          <w:lang w:val="en-US" w:eastAsia="zh-CN"/>
        </w:rPr>
        <w:t>Suddenly</w:t>
      </w:r>
      <w:r>
        <w:rPr>
          <w:lang w:val="en-US" w:eastAsia="zh-CN"/>
        </w:rPr>
        <w:t xml:space="preserve"> </w:t>
      </w:r>
      <w:r>
        <w:rPr>
          <w:rFonts w:hint="eastAsia"/>
          <w:lang w:val="en-US" w:eastAsia="zh-CN"/>
        </w:rPr>
        <w:t>there</w:t>
      </w:r>
      <w:r>
        <w:rPr>
          <w:lang w:val="en-US" w:eastAsia="zh-CN"/>
        </w:rPr>
        <w:t xml:space="preserve"> is a fire in the basement.</w:t>
      </w:r>
    </w:p>
    <w:p w:rsidR="00867ED6" w:rsidRDefault="00867ED6">
      <w:pPr>
        <w:rPr>
          <w:lang w:val="en-US" w:eastAsia="zh-CN"/>
        </w:rPr>
      </w:pPr>
      <w:r>
        <w:rPr>
          <w:lang w:val="en-US" w:eastAsia="zh-CN"/>
        </w:rPr>
        <w:t>The security sensor detects the fire and smoke, and then immediately sends an alarm to Alice’s smartphone.</w:t>
      </w:r>
    </w:p>
    <w:p w:rsidR="00867ED6" w:rsidRDefault="00867ED6">
      <w:pPr>
        <w:rPr>
          <w:lang w:val="en-US" w:eastAsia="zh-CN"/>
        </w:rPr>
      </w:pPr>
      <w:r>
        <w:rPr>
          <w:lang w:val="en-US" w:eastAsia="zh-CN"/>
        </w:rPr>
        <w:t xml:space="preserve">The alarm message first reaches the residential gateway via the indoor </w:t>
      </w:r>
      <w:ins w:id="35" w:author="Wangyuan (Eric)" w:date="2020-08-25T10:48:00Z">
        <w:r w:rsidR="00700E8D">
          <w:rPr>
            <w:lang w:val="en-US" w:eastAsia="zh-CN"/>
          </w:rPr>
          <w:t xml:space="preserve">3GPP </w:t>
        </w:r>
      </w:ins>
      <w:r>
        <w:rPr>
          <w:lang w:val="en-US" w:eastAsia="zh-CN"/>
        </w:rPr>
        <w:t xml:space="preserve">base station in the basement, and then routed by the residential gateway to Alice smartphone via the indoor </w:t>
      </w:r>
      <w:ins w:id="36" w:author="Wangyuan (Eric)" w:date="2020-08-25T10:48:00Z">
        <w:r w:rsidR="00700E8D">
          <w:rPr>
            <w:lang w:val="en-US" w:eastAsia="zh-CN"/>
          </w:rPr>
          <w:t xml:space="preserve">3GPP </w:t>
        </w:r>
      </w:ins>
      <w:r>
        <w:rPr>
          <w:lang w:val="en-US" w:eastAsia="zh-CN"/>
        </w:rPr>
        <w:t>base station in the attic.</w:t>
      </w:r>
    </w:p>
    <w:p w:rsidR="00CA0E4B" w:rsidRDefault="001A26E4">
      <w:pPr>
        <w:pStyle w:val="4"/>
      </w:pPr>
      <w:r>
        <w:t>5.</w:t>
      </w:r>
      <w:r>
        <w:rPr>
          <w:rFonts w:hint="eastAsia"/>
          <w:lang w:val="en-US" w:eastAsia="zh-CN"/>
        </w:rPr>
        <w:t>x</w:t>
      </w:r>
      <w:r>
        <w:t>.4</w:t>
      </w:r>
      <w:r>
        <w:tab/>
        <w:t>Post-Conditions</w:t>
      </w:r>
    </w:p>
    <w:p w:rsidR="00867ED6" w:rsidRPr="00867ED6" w:rsidRDefault="00867ED6">
      <w:pPr>
        <w:rPr>
          <w:lang w:val="en-US" w:eastAsia="zh-CN"/>
        </w:rPr>
      </w:pPr>
      <w:r>
        <w:rPr>
          <w:lang w:val="en-US" w:eastAsia="zh-CN"/>
        </w:rPr>
        <w:t>Alice reads the alarm message from her smartphone</w:t>
      </w:r>
      <w:r w:rsidR="007B59AE">
        <w:rPr>
          <w:lang w:val="en-US" w:eastAsia="zh-CN"/>
        </w:rPr>
        <w:t>. After double-check</w:t>
      </w:r>
      <w:r>
        <w:rPr>
          <w:lang w:val="en-US" w:eastAsia="zh-CN"/>
        </w:rPr>
        <w:t xml:space="preserve"> </w:t>
      </w:r>
      <w:r w:rsidR="007B59AE">
        <w:rPr>
          <w:lang w:val="en-US" w:eastAsia="zh-CN"/>
        </w:rPr>
        <w:t xml:space="preserve">the situations in the basement, Alice </w:t>
      </w:r>
      <w:r>
        <w:rPr>
          <w:lang w:val="en-US" w:eastAsia="zh-CN"/>
        </w:rPr>
        <w:t xml:space="preserve">makes the call to the fire policy. </w:t>
      </w:r>
    </w:p>
    <w:p w:rsidR="00CA0E4B" w:rsidRDefault="001A26E4">
      <w:pPr>
        <w:pStyle w:val="4"/>
      </w:pPr>
      <w:r>
        <w:t>5.</w:t>
      </w:r>
      <w:r>
        <w:rPr>
          <w:rFonts w:hint="eastAsia"/>
          <w:lang w:val="en-US" w:eastAsia="zh-CN"/>
        </w:rPr>
        <w:t>x</w:t>
      </w:r>
      <w:r>
        <w:t>.</w:t>
      </w:r>
      <w:r>
        <w:rPr>
          <w:lang w:val="en-US"/>
        </w:rPr>
        <w:t>5</w:t>
      </w:r>
      <w:r>
        <w:tab/>
      </w:r>
      <w:r>
        <w:rPr>
          <w:rFonts w:hint="eastAsia"/>
          <w:lang w:val="en-US"/>
        </w:rPr>
        <w:t>Existing features partly or fully covering the use case functionality</w:t>
      </w:r>
    </w:p>
    <w:p w:rsidR="00CA0E4B" w:rsidRPr="00C05627" w:rsidRDefault="00C05627" w:rsidP="00C05627">
      <w:pPr>
        <w:suppressAutoHyphens/>
        <w:spacing w:line="276" w:lineRule="auto"/>
        <w:rPr>
          <w:rFonts w:eastAsia="Calibri"/>
          <w:lang w:val="en-US"/>
        </w:rPr>
      </w:pPr>
      <w:r w:rsidRPr="009F4A1D">
        <w:rPr>
          <w:rFonts w:eastAsia="Calibri"/>
          <w:lang w:val="en-US"/>
        </w:rPr>
        <w:t xml:space="preserve">The 5G </w:t>
      </w:r>
      <w:r>
        <w:rPr>
          <w:rFonts w:eastAsia="Calibri"/>
          <w:lang w:val="en-US"/>
        </w:rPr>
        <w:t>s</w:t>
      </w:r>
      <w:r w:rsidRPr="009F4A1D">
        <w:rPr>
          <w:rFonts w:eastAsia="Calibri"/>
          <w:lang w:val="en-US"/>
        </w:rPr>
        <w:t>ystem shall support on-demand establishment o</w:t>
      </w:r>
      <w:r>
        <w:rPr>
          <w:rFonts w:eastAsia="Calibri"/>
          <w:lang w:val="en-US"/>
        </w:rPr>
        <w:t xml:space="preserve">f UE to UE, multicast, and broadcast private communication </w:t>
      </w:r>
      <w:r w:rsidRPr="009F4A1D">
        <w:rPr>
          <w:rFonts w:eastAsia="Calibri"/>
          <w:lang w:val="en-US"/>
        </w:rPr>
        <w:t xml:space="preserve">between </w:t>
      </w:r>
      <w:r>
        <w:rPr>
          <w:rFonts w:eastAsia="Calibri"/>
          <w:lang w:val="en-US"/>
        </w:rPr>
        <w:t xml:space="preserve">members </w:t>
      </w:r>
      <w:r w:rsidRPr="009F4A1D">
        <w:rPr>
          <w:rFonts w:eastAsia="Calibri"/>
          <w:lang w:val="en-US"/>
        </w:rPr>
        <w:t xml:space="preserve">UEs </w:t>
      </w:r>
      <w:r>
        <w:rPr>
          <w:rFonts w:eastAsia="Calibri"/>
          <w:lang w:val="en-US"/>
        </w:rPr>
        <w:t>of the same 5G LAN-VN. M</w:t>
      </w:r>
      <w:r w:rsidRPr="009F4A1D">
        <w:rPr>
          <w:rFonts w:eastAsia="Calibri"/>
          <w:lang w:val="en-US"/>
        </w:rPr>
        <w:t>ultiple types of data communication</w:t>
      </w:r>
      <w:r>
        <w:rPr>
          <w:rFonts w:eastAsia="Calibri"/>
          <w:lang w:val="en-US"/>
        </w:rPr>
        <w:t xml:space="preserve"> shall be supported, a</w:t>
      </w:r>
      <w:r w:rsidRPr="009F4A1D">
        <w:rPr>
          <w:rFonts w:eastAsia="Calibri"/>
          <w:lang w:val="en-US"/>
        </w:rPr>
        <w:t xml:space="preserve">t least IP </w:t>
      </w:r>
      <w:r>
        <w:rPr>
          <w:rFonts w:eastAsia="Calibri"/>
          <w:lang w:val="en-US"/>
        </w:rPr>
        <w:t>and Ethernet.</w:t>
      </w:r>
    </w:p>
    <w:p w:rsidR="00CA0E4B" w:rsidRDefault="001A26E4">
      <w:pPr>
        <w:pStyle w:val="4"/>
      </w:pPr>
      <w:r>
        <w:t>5.</w:t>
      </w:r>
      <w:r>
        <w:rPr>
          <w:rFonts w:hint="eastAsia"/>
          <w:lang w:val="en-US" w:eastAsia="zh-CN"/>
        </w:rPr>
        <w:t>x</w:t>
      </w:r>
      <w:r>
        <w:t>.</w:t>
      </w:r>
      <w:r>
        <w:rPr>
          <w:rFonts w:hint="eastAsia"/>
          <w:lang w:val="en-US" w:eastAsia="zh-CN"/>
        </w:rPr>
        <w:t>6</w:t>
      </w:r>
      <w:r>
        <w:tab/>
        <w:t>Potential New Requirements needed to support the use case</w:t>
      </w:r>
    </w:p>
    <w:p w:rsidR="00CA0E4B" w:rsidRDefault="003F5FEE">
      <w:r>
        <w:t xml:space="preserve">[PR. 001] </w:t>
      </w:r>
      <w:r w:rsidR="00C05627">
        <w:rPr>
          <w:rFonts w:hint="eastAsia"/>
          <w:lang w:val="en-US" w:eastAsia="zh-CN"/>
        </w:rPr>
        <w:t>T</w:t>
      </w:r>
      <w:r w:rsidR="00C05627">
        <w:rPr>
          <w:lang w:val="en-US" w:eastAsia="zh-CN"/>
        </w:rPr>
        <w:t xml:space="preserve">he 5G system shall be able to provide E2E QoS control for the communication path between the UE and </w:t>
      </w:r>
      <w:del w:id="37" w:author="Wangyuan (Eric)" w:date="2020-08-25T11:05:00Z">
        <w:r w:rsidR="00C05627" w:rsidDel="007D6EA0">
          <w:rPr>
            <w:lang w:val="en-US" w:eastAsia="zh-CN"/>
          </w:rPr>
          <w:delText xml:space="preserve">the </w:delText>
        </w:r>
      </w:del>
      <w:ins w:id="38" w:author="Wangyuan (Eric)" w:date="2020-08-25T11:05:00Z">
        <w:r w:rsidR="007D6EA0">
          <w:rPr>
            <w:lang w:val="en-US" w:eastAsia="zh-CN"/>
          </w:rPr>
          <w:t xml:space="preserve">a </w:t>
        </w:r>
      </w:ins>
      <w:r w:rsidR="00C05627">
        <w:rPr>
          <w:lang w:val="en-US" w:eastAsia="zh-CN"/>
        </w:rPr>
        <w:t xml:space="preserve">residential gateway via </w:t>
      </w:r>
      <w:del w:id="39" w:author="Wangyuan (Eric)" w:date="2020-08-25T11:05:00Z">
        <w:r w:rsidR="00C05627" w:rsidDel="007D6EA0">
          <w:rPr>
            <w:lang w:val="en-US" w:eastAsia="zh-CN"/>
          </w:rPr>
          <w:delText xml:space="preserve">the </w:delText>
        </w:r>
      </w:del>
      <w:ins w:id="40" w:author="Wangyuan (Eric)" w:date="2020-08-25T11:05:00Z">
        <w:r w:rsidR="007D6EA0">
          <w:rPr>
            <w:lang w:val="en-US" w:eastAsia="zh-CN"/>
          </w:rPr>
          <w:t xml:space="preserve">a </w:t>
        </w:r>
      </w:ins>
      <w:r w:rsidR="00C05627">
        <w:rPr>
          <w:lang w:val="en-US" w:eastAsia="zh-CN"/>
        </w:rPr>
        <w:t>indoor</w:t>
      </w:r>
      <w:ins w:id="41" w:author="Wangyuan (Eric)" w:date="2020-08-25T10:48:00Z">
        <w:r w:rsidR="00700E8D">
          <w:rPr>
            <w:lang w:val="en-US" w:eastAsia="zh-CN"/>
          </w:rPr>
          <w:t xml:space="preserve"> 3GPP</w:t>
        </w:r>
      </w:ins>
      <w:r w:rsidR="00C05627">
        <w:rPr>
          <w:lang w:val="en-US" w:eastAsia="zh-CN"/>
        </w:rPr>
        <w:t xml:space="preserve"> base station.</w:t>
      </w:r>
    </w:p>
    <w:p w:rsidR="00803EA0" w:rsidRDefault="003F5FEE">
      <w:pPr>
        <w:rPr>
          <w:lang w:val="en-US" w:eastAsia="zh-CN"/>
        </w:rPr>
      </w:pPr>
      <w:r>
        <w:rPr>
          <w:lang w:val="en-US" w:eastAsia="zh-CN"/>
        </w:rPr>
        <w:t xml:space="preserve">[PR. 002] </w:t>
      </w:r>
      <w:r w:rsidR="00C05627">
        <w:t xml:space="preserve">The 5G system shall be able to support </w:t>
      </w:r>
      <w:r w:rsidR="0051776E">
        <w:t xml:space="preserve">efficient </w:t>
      </w:r>
      <w:r w:rsidR="00C05627">
        <w:t xml:space="preserve">routing </w:t>
      </w:r>
      <w:r w:rsidR="0051776E">
        <w:rPr>
          <w:rFonts w:hint="eastAsia"/>
          <w:lang w:eastAsia="zh-CN"/>
        </w:rPr>
        <w:t>for</w:t>
      </w:r>
      <w:r w:rsidR="00C05627">
        <w:t xml:space="preserve"> communication between UEs </w:t>
      </w:r>
      <w:r w:rsidR="0051776E">
        <w:rPr>
          <w:rFonts w:hint="eastAsia"/>
          <w:lang w:eastAsia="zh-CN"/>
        </w:rPr>
        <w:t>via</w:t>
      </w:r>
      <w:r w:rsidR="00C05627">
        <w:t xml:space="preserve"> </w:t>
      </w:r>
      <w:del w:id="42" w:author="Wangyuan (Eric)" w:date="2020-08-25T11:05:00Z">
        <w:r w:rsidR="00C05627" w:rsidDel="007D6EA0">
          <w:delText xml:space="preserve">the </w:delText>
        </w:r>
      </w:del>
      <w:ins w:id="43" w:author="Wangyuan (Eric)" w:date="2020-08-25T11:05:00Z">
        <w:r w:rsidR="007D6EA0">
          <w:t xml:space="preserve">a </w:t>
        </w:r>
      </w:ins>
      <w:r w:rsidR="00C05627">
        <w:t>residential gateway</w:t>
      </w:r>
      <w:ins w:id="44" w:author="Wangyuan (Eric)" w:date="2020-08-26T12:37:00Z">
        <w:r w:rsidR="00592CFB">
          <w:t xml:space="preserve"> without going through the 5GC</w:t>
        </w:r>
      </w:ins>
      <w:r w:rsidR="00C05627">
        <w:t>.</w:t>
      </w:r>
      <w:r>
        <w:rPr>
          <w:lang w:val="en-US" w:eastAsia="zh-CN"/>
        </w:rPr>
        <w:t xml:space="preserve"> </w:t>
      </w:r>
    </w:p>
    <w:p w:rsidR="007D6EA0" w:rsidRDefault="007D6EA0" w:rsidP="007D6EA0">
      <w:pPr>
        <w:rPr>
          <w:ins w:id="45" w:author="Wangyuan (Eric)" w:date="2020-08-25T11:04:00Z"/>
        </w:rPr>
      </w:pPr>
      <w:ins w:id="46" w:author="Wangyuan (Eric)" w:date="2020-08-25T11:02:00Z">
        <w:r>
          <w:rPr>
            <w:rFonts w:hint="eastAsia"/>
            <w:lang w:val="en-US" w:eastAsia="zh-CN"/>
          </w:rPr>
          <w:t>[</w:t>
        </w:r>
        <w:r>
          <w:rPr>
            <w:lang w:val="en-US" w:eastAsia="zh-CN"/>
          </w:rPr>
          <w:t xml:space="preserve">PR. 003] The </w:t>
        </w:r>
      </w:ins>
      <w:ins w:id="47" w:author="Wangyuan (Eric)" w:date="2020-08-25T11:04:00Z">
        <w:r>
          <w:t xml:space="preserve">5G system shall ensure the use of </w:t>
        </w:r>
      </w:ins>
      <w:ins w:id="48" w:author="Wangyuan (Eric)" w:date="2020-08-25T11:05:00Z">
        <w:r>
          <w:t>a</w:t>
        </w:r>
      </w:ins>
      <w:ins w:id="49" w:author="Wangyuan (Eric)" w:date="2020-08-25T11:04:00Z">
        <w:r>
          <w:t xml:space="preserve"> residential gateway does not compromise the security of any PLMN or broadband access network.</w:t>
        </w:r>
      </w:ins>
    </w:p>
    <w:p w:rsidR="007D6EA0" w:rsidRDefault="007D6EA0" w:rsidP="007D6EA0">
      <w:pPr>
        <w:rPr>
          <w:ins w:id="50" w:author="Wangyuan (Eric)" w:date="2020-08-25T11:04:00Z"/>
        </w:rPr>
      </w:pPr>
      <w:ins w:id="51" w:author="Wangyuan (Eric)" w:date="2020-08-25T11:06:00Z">
        <w:r>
          <w:t>[PR.004]</w:t>
        </w:r>
      </w:ins>
      <w:ins w:id="52" w:author="Wangyuan (Eric)" w:date="2020-08-25T11:07:00Z">
        <w:r>
          <w:t xml:space="preserve"> </w:t>
        </w:r>
      </w:ins>
      <w:ins w:id="53" w:author="Wangyuan (Eric)" w:date="2020-08-25T11:04:00Z">
        <w:r>
          <w:t xml:space="preserve">The 5G system shall ensure the use of a </w:t>
        </w:r>
      </w:ins>
      <w:ins w:id="54" w:author="Wangyuan (Eric)" w:date="2020-08-25T11:05:00Z">
        <w:r>
          <w:t>residential gateway</w:t>
        </w:r>
      </w:ins>
      <w:ins w:id="55" w:author="Wangyuan (Eric)" w:date="2020-08-25T11:04:00Z">
        <w:r>
          <w:t xml:space="preserve"> does not compromise the security of the UE. </w:t>
        </w:r>
      </w:ins>
    </w:p>
    <w:p w:rsidR="007D6EA0" w:rsidRDefault="007D6EA0" w:rsidP="007D6EA0">
      <w:pPr>
        <w:rPr>
          <w:ins w:id="56" w:author="Wangyuan (Eric)" w:date="2020-08-25T11:04:00Z"/>
        </w:rPr>
      </w:pPr>
      <w:ins w:id="57" w:author="Wangyuan (Eric)" w:date="2020-08-25T11:07:00Z">
        <w:r>
          <w:t xml:space="preserve">[PR. 005] </w:t>
        </w:r>
      </w:ins>
      <w:ins w:id="58" w:author="Wangyuan (Eric)" w:date="2020-08-25T11:04:00Z">
        <w:r>
          <w:t>The 5G system shall enable the network operator associated with</w:t>
        </w:r>
      </w:ins>
      <w:ins w:id="59" w:author="Wangyuan (Eric)" w:date="2020-08-25T11:06:00Z">
        <w:r>
          <w:t xml:space="preserve"> a</w:t>
        </w:r>
      </w:ins>
      <w:ins w:id="60" w:author="Wangyuan (Eric)" w:date="2020-08-25T11:04:00Z">
        <w:r>
          <w:t xml:space="preserve"> </w:t>
        </w:r>
      </w:ins>
      <w:ins w:id="61" w:author="Wangyuan (Eric)" w:date="2020-08-25T11:06:00Z">
        <w:r>
          <w:t>residential gateway</w:t>
        </w:r>
      </w:ins>
      <w:ins w:id="62" w:author="Wangyuan (Eric)" w:date="2020-08-25T11:04:00Z">
        <w:r>
          <w:t xml:space="preserve"> to control the security policy of the</w:t>
        </w:r>
      </w:ins>
      <w:ins w:id="63" w:author="Wangyuan (Eric)" w:date="2020-08-25T11:06:00Z">
        <w:r w:rsidRPr="007D6EA0">
          <w:t xml:space="preserve"> </w:t>
        </w:r>
        <w:r>
          <w:t>residential gateway.</w:t>
        </w:r>
      </w:ins>
      <w:ins w:id="64" w:author="Wangyuan (Eric)" w:date="2020-08-25T11:04:00Z">
        <w:r>
          <w:t xml:space="preserve"> </w:t>
        </w:r>
      </w:ins>
    </w:p>
    <w:p w:rsidR="003F5FEE" w:rsidDel="007D6EA0" w:rsidRDefault="007D6EA0" w:rsidP="007D6EA0">
      <w:pPr>
        <w:rPr>
          <w:del w:id="65" w:author="Wangyuan (Eric)" w:date="2020-08-25T11:01:00Z"/>
        </w:rPr>
      </w:pPr>
      <w:ins w:id="66" w:author="Wangyuan (Eric)" w:date="2020-08-25T11:07:00Z">
        <w:r>
          <w:lastRenderedPageBreak/>
          <w:t xml:space="preserve">[PR 006] </w:t>
        </w:r>
      </w:ins>
      <w:ins w:id="67" w:author="Wangyuan (Eric)" w:date="2020-08-25T11:04:00Z">
        <w:r>
          <w:t xml:space="preserve">The 5G system shall ensure </w:t>
        </w:r>
      </w:ins>
      <w:ins w:id="68" w:author="Wangyuan (Eric)" w:date="2020-08-25T11:06:00Z">
        <w:r>
          <w:t>a residential gateway</w:t>
        </w:r>
      </w:ins>
      <w:ins w:id="69" w:author="Wangyuan (Eric)" w:date="2020-08-25T11:04:00Z">
        <w:r w:rsidRPr="00B0377B">
          <w:t xml:space="preserve"> </w:t>
        </w:r>
        <w:r>
          <w:t>does</w:t>
        </w:r>
        <w:r w:rsidRPr="00B0377B">
          <w:t xml:space="preserve"> not compromise user privacy for UEs that are using the </w:t>
        </w:r>
      </w:ins>
      <w:ins w:id="70" w:author="Wangyuan (Eric)" w:date="2020-08-25T11:06:00Z">
        <w:r>
          <w:t>residential gateway</w:t>
        </w:r>
      </w:ins>
      <w:ins w:id="71" w:author="Wangyuan (Eric)" w:date="2020-08-25T11:04:00Z">
        <w:r w:rsidRPr="00B0377B">
          <w:t>, including communication confidentiality, location privacy and identity protection.</w:t>
        </w:r>
      </w:ins>
    </w:p>
    <w:p w:rsidR="007D6EA0" w:rsidRDefault="007D6EA0" w:rsidP="007D6EA0">
      <w:pPr>
        <w:rPr>
          <w:ins w:id="72" w:author="Wangyuan (Eric)" w:date="2020-08-25T11:09:00Z"/>
          <w:lang w:val="en-US" w:eastAsia="zh-CN"/>
        </w:rPr>
      </w:pPr>
    </w:p>
    <w:p w:rsidR="007D6EA0" w:rsidRDefault="007D6EA0" w:rsidP="007D6EA0">
      <w:pPr>
        <w:rPr>
          <w:ins w:id="73" w:author="Wangyuan (Eric)" w:date="2020-08-26T12:36:00Z"/>
          <w:color w:val="FF0000"/>
          <w:lang w:val="en-US" w:eastAsia="zh-CN"/>
        </w:rPr>
      </w:pPr>
      <w:ins w:id="74" w:author="Wangyuan (Eric)" w:date="2020-08-25T11:07:00Z">
        <w:r w:rsidRPr="007D6EA0">
          <w:rPr>
            <w:color w:val="FF0000"/>
            <w:lang w:val="en-US" w:eastAsia="zh-CN"/>
          </w:rPr>
          <w:t xml:space="preserve">Editor’s Note: the name of residential gateway need further study. </w:t>
        </w:r>
      </w:ins>
    </w:p>
    <w:p w:rsidR="00592CFB" w:rsidRPr="007D6EA0" w:rsidRDefault="00592CFB" w:rsidP="007D6EA0">
      <w:pPr>
        <w:rPr>
          <w:ins w:id="75" w:author="Wangyuan (Eric)" w:date="2020-08-25T11:04:00Z"/>
          <w:color w:val="FF0000"/>
          <w:lang w:val="en-US" w:eastAsia="zh-CN"/>
        </w:rPr>
      </w:pPr>
      <w:ins w:id="76" w:author="Wangyuan (Eric)" w:date="2020-08-26T12:36:00Z">
        <w:r>
          <w:rPr>
            <w:color w:val="FF0000"/>
            <w:lang w:val="en-US" w:eastAsia="zh-CN"/>
          </w:rPr>
          <w:t>Editor’s</w:t>
        </w:r>
      </w:ins>
      <w:ins w:id="77" w:author="Wangyuan (Eric)" w:date="2020-08-26T12:37:00Z">
        <w:r>
          <w:rPr>
            <w:color w:val="FF0000"/>
            <w:lang w:val="en-US" w:eastAsia="zh-CN"/>
          </w:rPr>
          <w:t xml:space="preserve"> Note: Definition of indoor base station needs further study. </w:t>
        </w:r>
      </w:ins>
    </w:p>
    <w:p w:rsidR="00CA0E4B" w:rsidRDefault="001A26E4">
      <w:pPr>
        <w:jc w:val="both"/>
        <w:rPr>
          <w:color w:val="FF0000"/>
          <w:sz w:val="36"/>
        </w:rPr>
      </w:pPr>
      <w:r>
        <w:rPr>
          <w:color w:val="FF0000"/>
          <w:sz w:val="36"/>
        </w:rPr>
        <w:t>************* End of First Change ***************</w:t>
      </w:r>
      <w:bookmarkEnd w:id="2"/>
      <w:bookmarkEnd w:id="3"/>
    </w:p>
    <w:sectPr w:rsidR="00CA0E4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420B" w:rsidRDefault="000E420B">
      <w:pPr>
        <w:spacing w:after="0"/>
      </w:pPr>
    </w:p>
  </w:endnote>
  <w:endnote w:type="continuationSeparator" w:id="0">
    <w:p w:rsidR="000E420B" w:rsidRDefault="000E42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420B" w:rsidRDefault="000E420B">
      <w:pPr>
        <w:spacing w:after="0"/>
      </w:pPr>
    </w:p>
  </w:footnote>
  <w:footnote w:type="continuationSeparator" w:id="0">
    <w:p w:rsidR="000E420B" w:rsidRDefault="000E420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yuan (Eric)">
    <w15:presenceInfo w15:providerId="AD" w15:userId="S-1-5-21-147214757-305610072-1517763936-3076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1489"/>
    <w:rsid w:val="0003271C"/>
    <w:rsid w:val="00033748"/>
    <w:rsid w:val="00033902"/>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420B"/>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455"/>
    <w:rsid w:val="00166628"/>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6E4"/>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55B5"/>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952E2"/>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5FEE"/>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4E"/>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1776E"/>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2CFB"/>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DEE"/>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14F8"/>
    <w:rsid w:val="00621E3D"/>
    <w:rsid w:val="00622504"/>
    <w:rsid w:val="006234D9"/>
    <w:rsid w:val="006246C2"/>
    <w:rsid w:val="00626F23"/>
    <w:rsid w:val="00627137"/>
    <w:rsid w:val="00630468"/>
    <w:rsid w:val="00633960"/>
    <w:rsid w:val="00637BAB"/>
    <w:rsid w:val="00641A0F"/>
    <w:rsid w:val="00641E8B"/>
    <w:rsid w:val="006429EA"/>
    <w:rsid w:val="00643150"/>
    <w:rsid w:val="006444C1"/>
    <w:rsid w:val="00646D3E"/>
    <w:rsid w:val="006473EB"/>
    <w:rsid w:val="0064741E"/>
    <w:rsid w:val="00647956"/>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D53"/>
    <w:rsid w:val="006B3957"/>
    <w:rsid w:val="006B3C54"/>
    <w:rsid w:val="006B419E"/>
    <w:rsid w:val="006B48F2"/>
    <w:rsid w:val="006B728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4373"/>
    <w:rsid w:val="006F54B5"/>
    <w:rsid w:val="006F74B6"/>
    <w:rsid w:val="006F7759"/>
    <w:rsid w:val="006F77D3"/>
    <w:rsid w:val="006F7800"/>
    <w:rsid w:val="006F7A55"/>
    <w:rsid w:val="00700405"/>
    <w:rsid w:val="00700E8D"/>
    <w:rsid w:val="0070291C"/>
    <w:rsid w:val="00702CFD"/>
    <w:rsid w:val="00703C3C"/>
    <w:rsid w:val="0070692D"/>
    <w:rsid w:val="00706FC0"/>
    <w:rsid w:val="00710B0B"/>
    <w:rsid w:val="00712A4F"/>
    <w:rsid w:val="007142F8"/>
    <w:rsid w:val="0072076A"/>
    <w:rsid w:val="007207E0"/>
    <w:rsid w:val="00720A6B"/>
    <w:rsid w:val="00721655"/>
    <w:rsid w:val="00722615"/>
    <w:rsid w:val="00722F3C"/>
    <w:rsid w:val="00724D0F"/>
    <w:rsid w:val="00726BE8"/>
    <w:rsid w:val="0072723D"/>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646"/>
    <w:rsid w:val="007B39F9"/>
    <w:rsid w:val="007B5387"/>
    <w:rsid w:val="007B549E"/>
    <w:rsid w:val="007B59A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D6EA0"/>
    <w:rsid w:val="007E039E"/>
    <w:rsid w:val="007E1738"/>
    <w:rsid w:val="007E237B"/>
    <w:rsid w:val="007F450A"/>
    <w:rsid w:val="007F68DC"/>
    <w:rsid w:val="007F6B95"/>
    <w:rsid w:val="007F7795"/>
    <w:rsid w:val="007F7E1C"/>
    <w:rsid w:val="00800012"/>
    <w:rsid w:val="00800840"/>
    <w:rsid w:val="008025B3"/>
    <w:rsid w:val="008038C5"/>
    <w:rsid w:val="00803D38"/>
    <w:rsid w:val="00803EA0"/>
    <w:rsid w:val="00804B26"/>
    <w:rsid w:val="0080654F"/>
    <w:rsid w:val="00806C7C"/>
    <w:rsid w:val="00807F2A"/>
    <w:rsid w:val="00810F4A"/>
    <w:rsid w:val="00815941"/>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ED6"/>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23FF"/>
    <w:rsid w:val="00973683"/>
    <w:rsid w:val="009738FC"/>
    <w:rsid w:val="00974337"/>
    <w:rsid w:val="00974DAB"/>
    <w:rsid w:val="0097622B"/>
    <w:rsid w:val="009773E2"/>
    <w:rsid w:val="00980219"/>
    <w:rsid w:val="009804D7"/>
    <w:rsid w:val="0098196D"/>
    <w:rsid w:val="009823B7"/>
    <w:rsid w:val="0098242B"/>
    <w:rsid w:val="009834F4"/>
    <w:rsid w:val="0098355B"/>
    <w:rsid w:val="00984649"/>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553A"/>
    <w:rsid w:val="009C57F3"/>
    <w:rsid w:val="009C6EEA"/>
    <w:rsid w:val="009C707B"/>
    <w:rsid w:val="009D14E6"/>
    <w:rsid w:val="009D1BDD"/>
    <w:rsid w:val="009D350F"/>
    <w:rsid w:val="009D3739"/>
    <w:rsid w:val="009D3973"/>
    <w:rsid w:val="009D433F"/>
    <w:rsid w:val="009D58D4"/>
    <w:rsid w:val="009D7D04"/>
    <w:rsid w:val="009D7F62"/>
    <w:rsid w:val="009E071B"/>
    <w:rsid w:val="009E1D29"/>
    <w:rsid w:val="009E32C6"/>
    <w:rsid w:val="009E372B"/>
    <w:rsid w:val="009E3D93"/>
    <w:rsid w:val="009E41D0"/>
    <w:rsid w:val="009E4AD9"/>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372"/>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38BE"/>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5F7"/>
    <w:rsid w:val="00BF3D6B"/>
    <w:rsid w:val="00BF4387"/>
    <w:rsid w:val="00BF492B"/>
    <w:rsid w:val="00BF5671"/>
    <w:rsid w:val="00BF6C0D"/>
    <w:rsid w:val="00BF6F2E"/>
    <w:rsid w:val="00BF7228"/>
    <w:rsid w:val="00BF7823"/>
    <w:rsid w:val="00C00772"/>
    <w:rsid w:val="00C0131E"/>
    <w:rsid w:val="00C01398"/>
    <w:rsid w:val="00C0191A"/>
    <w:rsid w:val="00C05627"/>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706A"/>
    <w:rsid w:val="00C607E8"/>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0E4B"/>
    <w:rsid w:val="00CA111C"/>
    <w:rsid w:val="00CA3995"/>
    <w:rsid w:val="00CA39B6"/>
    <w:rsid w:val="00CA430D"/>
    <w:rsid w:val="00CA44AD"/>
    <w:rsid w:val="00CA54A3"/>
    <w:rsid w:val="00CA5840"/>
    <w:rsid w:val="00CA606E"/>
    <w:rsid w:val="00CB06A3"/>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50A9"/>
    <w:rsid w:val="00CE5647"/>
    <w:rsid w:val="00CE5D5B"/>
    <w:rsid w:val="00CE67D2"/>
    <w:rsid w:val="00CE7985"/>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1DF5"/>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5FB"/>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2D5"/>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28EA"/>
    <w:rsid w:val="00F13293"/>
    <w:rsid w:val="00F133D2"/>
    <w:rsid w:val="00F145CA"/>
    <w:rsid w:val="00F14717"/>
    <w:rsid w:val="00F148CD"/>
    <w:rsid w:val="00F14FD2"/>
    <w:rsid w:val="00F153E0"/>
    <w:rsid w:val="00F154EF"/>
    <w:rsid w:val="00F172B8"/>
    <w:rsid w:val="00F17BE9"/>
    <w:rsid w:val="00F17FCF"/>
    <w:rsid w:val="00F20B04"/>
    <w:rsid w:val="00F2118B"/>
    <w:rsid w:val="00F219E8"/>
    <w:rsid w:val="00F2241A"/>
    <w:rsid w:val="00F226E9"/>
    <w:rsid w:val="00F22B10"/>
    <w:rsid w:val="00F239F2"/>
    <w:rsid w:val="00F24C04"/>
    <w:rsid w:val="00F259EF"/>
    <w:rsid w:val="00F26FDF"/>
    <w:rsid w:val="00F27553"/>
    <w:rsid w:val="00F27BC1"/>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137"/>
    <w:rsid w:val="00F462A8"/>
    <w:rsid w:val="00F467A6"/>
    <w:rsid w:val="00F5071A"/>
    <w:rsid w:val="00F5307D"/>
    <w:rsid w:val="00F54184"/>
    <w:rsid w:val="00F5485E"/>
    <w:rsid w:val="00F548A9"/>
    <w:rsid w:val="00F54FFC"/>
    <w:rsid w:val="00F56108"/>
    <w:rsid w:val="00F6068C"/>
    <w:rsid w:val="00F61202"/>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5E17"/>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50795E"/>
    <w:rsid w:val="05644D9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D34EEBA-6345-442E-8868-4130335A4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pPr>
      <w:spacing w:after="0"/>
    </w:pPr>
    <w:rPr>
      <w:rFonts w:ascii="Segoe UI" w:hAnsi="Segoe UI" w:cs="Segoe UI"/>
      <w:sz w:val="18"/>
      <w:szCs w:val="18"/>
    </w:rPr>
  </w:style>
  <w:style w:type="paragraph" w:styleId="a4">
    <w:name w:val="footer"/>
    <w:basedOn w:val="a"/>
    <w:link w:val="Char0"/>
    <w:uiPriority w:val="99"/>
    <w:unhideWhenUsed/>
    <w:qFormat/>
    <w:pPr>
      <w:tabs>
        <w:tab w:val="center" w:pos="4320"/>
        <w:tab w:val="right" w:pos="8640"/>
      </w:tabs>
      <w:spacing w:after="0"/>
    </w:pPr>
  </w:style>
  <w:style w:type="paragraph" w:styleId="a5">
    <w:name w:val="header"/>
    <w:basedOn w:val="a"/>
    <w:link w:val="Char1"/>
    <w:uiPriority w:val="99"/>
    <w:unhideWhenUsed/>
    <w:pPr>
      <w:tabs>
        <w:tab w:val="center" w:pos="4320"/>
        <w:tab w:val="right" w:pos="8640"/>
      </w:tabs>
      <w:spacing w:after="0"/>
    </w:pPr>
  </w:style>
  <w:style w:type="paragraph" w:styleId="a6">
    <w:name w:val="List"/>
    <w:basedOn w:val="a"/>
    <w:uiPriority w:val="99"/>
    <w:semiHidden/>
    <w:unhideWhenUsed/>
    <w:pPr>
      <w:ind w:left="283" w:hanging="283"/>
      <w:contextualSpacing/>
    </w:pPr>
  </w:style>
  <w:style w:type="character" w:customStyle="1" w:styleId="B1Char">
    <w:name w:val="B1 Char"/>
    <w:link w:val="B1"/>
    <w:rPr>
      <w:lang w:val="en-GB" w:eastAsia="en-US"/>
    </w:rPr>
  </w:style>
  <w:style w:type="paragraph" w:customStyle="1" w:styleId="B1">
    <w:name w:val="B1"/>
    <w:basedOn w:val="a6"/>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uiPriority w:val="9"/>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Char1">
    <w:name w:val="页眉 Char"/>
    <w:basedOn w:val="a0"/>
    <w:link w:val="a5"/>
    <w:uiPriority w:val="99"/>
    <w:qFormat/>
    <w:rPr>
      <w:rFonts w:ascii="Times New Roman" w:eastAsia="宋体" w:hAnsi="Times New Roman" w:cs="Times New Roman"/>
      <w:sz w:val="20"/>
      <w:szCs w:val="20"/>
      <w:lang w:val="en-GB" w:eastAsia="en-US"/>
    </w:rPr>
  </w:style>
  <w:style w:type="character" w:customStyle="1" w:styleId="Char0">
    <w:name w:val="页脚 Char"/>
    <w:basedOn w:val="a0"/>
    <w:link w:val="a4"/>
    <w:uiPriority w:val="99"/>
    <w:rPr>
      <w:rFonts w:ascii="Times New Roman" w:eastAsia="宋体" w:hAnsi="Times New Roman" w:cs="Times New Roman"/>
      <w:sz w:val="20"/>
      <w:szCs w:val="20"/>
      <w:lang w:val="en-GB" w:eastAsia="en-US"/>
    </w:rPr>
  </w:style>
  <w:style w:type="character" w:customStyle="1" w:styleId="Char">
    <w:name w:val="批注框文本 Char"/>
    <w:basedOn w:val="a0"/>
    <w:link w:val="a3"/>
    <w:uiPriority w:val="99"/>
    <w:semiHidden/>
    <w:qFormat/>
    <w:rPr>
      <w:rFonts w:ascii="Segoe UI" w:eastAsia="宋体" w:hAnsi="Segoe UI" w:cs="Segoe UI"/>
      <w:sz w:val="18"/>
      <w:szCs w:val="18"/>
      <w:lang w:val="en-GB" w:eastAsia="en-US"/>
    </w:rPr>
  </w:style>
  <w:style w:type="paragraph" w:styleId="a7">
    <w:name w:val="List Paragraph"/>
    <w:basedOn w:val="a"/>
    <w:uiPriority w:val="34"/>
    <w:qFormat/>
    <w:rsid w:val="00592CFB"/>
    <w:pPr>
      <w:overflowPunct w:val="0"/>
      <w:autoSpaceDE w:val="0"/>
      <w:autoSpaceDN w:val="0"/>
      <w:adjustRightInd w:val="0"/>
      <w:ind w:left="720"/>
      <w:contextualSpacing/>
      <w:textAlignment w:val="baseline"/>
    </w:pPr>
    <w:rPr>
      <w:rFonts w:eastAsia="Times New Roman"/>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1181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D25FA3-096F-44B3-9AE9-5FC6A1D84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636</Words>
  <Characters>3630</Characters>
  <Application>Microsoft Office Word</Application>
  <DocSecurity>0</DocSecurity>
  <Lines>30</Lines>
  <Paragraphs>8</Paragraphs>
  <ScaleCrop>false</ScaleCrop>
  <Company>Huawei Technologies Co.,Ltd.</Company>
  <LinksUpToDate>false</LinksUpToDate>
  <CharactersWithSpaces>4258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Yuan</dc:creator>
  <cp:lastModifiedBy>Wangyuan (Eric)</cp:lastModifiedBy>
  <cp:revision>6</cp:revision>
  <dcterms:created xsi:type="dcterms:W3CDTF">2020-08-25T02:53:00Z</dcterms:created>
  <dcterms:modified xsi:type="dcterms:W3CDTF">2020-08-26T04:40:00Z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_2015_ms_pID_725343">
    <vt:lpwstr>(3)eXBGKnb02w75a6s+6u9RwuPckEi4WlLwnRvIZC04TF0e2qLJoPRZygkg59oAUMkd+5WfFiAT
+W3uZC541QxzAr7PikklxuhAzz7vvnvmC7ij/QVqt4LIYl9uDim04yvXEAN5qGxvguPUkXEo
WT4m+GOosHuSde/2qCnHnbnmYuaxD8aZ87CfW8UOArQtfE/xPwQ2FjvJAUPSY8CXuEF1DBzB
XaNY/1SESE7Ou6H3GI</vt:lpwstr>
  </property>
  <property fmtid="{D5CDD505-2E9C-101B-9397-08002B2CF9AE}" pid="4" name="_2015_ms_pID_7253431">
    <vt:lpwstr>ZSyM1dgDv/ozUhZy9OLucTNBjCoIGYOIevsUHUc8QpYMRtEyBVO2l6
WnoljpF6+04zkGtNQIORdz3FMG1rebjnB8ouIEqziYETmVbeyve5DWop2yUrStSP3yUD4pdy
v3G00pp3x4NiJ33aCrGmYRdS1EuTwj0VQDDkpMmTzI+gc/HupZFfeoEwc2j4IHaovOThQYar
c2HJIH4xekbV9XeAni18U2zoCTx7vtZbXsnq</vt:lpwstr>
  </property>
  <property fmtid="{D5CDD505-2E9C-101B-9397-08002B2CF9AE}" pid="5" name="_2015_ms_pID_7253432">
    <vt:lpwstr>mg==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1597655593</vt:lpwstr>
  </property>
</Properties>
</file>